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F018D" w14:textId="10DCDFFB" w:rsidR="004B6C43" w:rsidRDefault="004B6C43" w:rsidP="004B6C43">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S3-222</w:t>
      </w:r>
      <w:r>
        <w:rPr>
          <w:b/>
          <w:i/>
          <w:noProof/>
          <w:sz w:val="28"/>
        </w:rPr>
        <w:t>542</w:t>
      </w:r>
    </w:p>
    <w:p w14:paraId="3E0B34B2" w14:textId="77777777" w:rsidR="004B6C43" w:rsidRPr="00891986" w:rsidRDefault="004B6C43" w:rsidP="004B6C43">
      <w:pPr>
        <w:pStyle w:val="CRCoverPage"/>
        <w:outlineLvl w:val="0"/>
        <w:rPr>
          <w:b/>
          <w:bCs/>
          <w:noProof/>
          <w:sz w:val="24"/>
        </w:rPr>
      </w:pPr>
      <w:r w:rsidRPr="00891986">
        <w:rPr>
          <w:b/>
          <w:bCs/>
          <w:sz w:val="24"/>
        </w:rPr>
        <w:t>e-meeting, 10 - 14 October 2022</w:t>
      </w:r>
    </w:p>
    <w:p w14:paraId="4EF16C87" w14:textId="77777777" w:rsidR="004B6C43" w:rsidRDefault="004B6C43" w:rsidP="004B6C43">
      <w:pPr>
        <w:keepNext/>
        <w:pBdr>
          <w:bottom w:val="single" w:sz="4" w:space="1" w:color="auto"/>
        </w:pBdr>
        <w:tabs>
          <w:tab w:val="right" w:pos="9639"/>
        </w:tabs>
        <w:outlineLvl w:val="0"/>
        <w:rPr>
          <w:rFonts w:ascii="Arial" w:hAnsi="Arial" w:cs="Arial"/>
          <w:b/>
          <w:sz w:val="24"/>
        </w:rPr>
      </w:pPr>
    </w:p>
    <w:p w14:paraId="600206E0" w14:textId="3A5478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r w:rsidR="003B1461">
        <w:rPr>
          <w:rFonts w:ascii="Arial" w:hAnsi="Arial"/>
          <w:b/>
          <w:lang w:val="en-US"/>
        </w:rPr>
        <w:t xml:space="preserve">, </w:t>
      </w:r>
      <w:r w:rsidR="003B1461" w:rsidRPr="003B1461">
        <w:rPr>
          <w:rFonts w:ascii="Arial" w:hAnsi="Arial"/>
          <w:b/>
          <w:lang w:val="en-US"/>
        </w:rPr>
        <w:t>Philips International B.V.</w:t>
      </w:r>
    </w:p>
    <w:p w14:paraId="48CEA461" w14:textId="08587E4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B6C43">
        <w:rPr>
          <w:rFonts w:ascii="Arial" w:hAnsi="Arial" w:cs="Arial"/>
          <w:b/>
        </w:rPr>
        <w:t>evaluation</w:t>
      </w:r>
      <w:r w:rsidR="00CE327E" w:rsidRPr="00CE327E">
        <w:rPr>
          <w:rFonts w:ascii="Arial" w:hAnsi="Arial" w:cs="Arial"/>
          <w:b/>
        </w:rPr>
        <w:t xml:space="preserve"> </w:t>
      </w:r>
      <w:r w:rsidR="004B6C43">
        <w:rPr>
          <w:rFonts w:ascii="Arial" w:hAnsi="Arial" w:cs="Arial"/>
          <w:b/>
        </w:rPr>
        <w:t>of</w:t>
      </w:r>
      <w:r w:rsidR="00CE327E" w:rsidRPr="00CE327E">
        <w:rPr>
          <w:rFonts w:ascii="Arial" w:hAnsi="Arial" w:cs="Arial"/>
          <w:b/>
        </w:rPr>
        <w:t xml:space="preserve"> solution #25</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A6BF6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772BD34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proofErr w:type="spellStart"/>
      <w:r w:rsidR="00AF15F0">
        <w:rPr>
          <w:b/>
          <w:i/>
        </w:rPr>
        <w:t>pCR</w:t>
      </w:r>
      <w:proofErr w:type="spellEnd"/>
      <w:r w:rsidR="00AF15F0">
        <w:rPr>
          <w:b/>
          <w:i/>
        </w:rPr>
        <w:t xml:space="preserve"> </w:t>
      </w:r>
      <w:r w:rsidR="00DB0EE8">
        <w:rPr>
          <w:b/>
          <w:i/>
        </w:rPr>
        <w:t>updates to the</w:t>
      </w:r>
      <w:r>
        <w:rPr>
          <w:b/>
          <w:i/>
        </w:rPr>
        <w:t xml:space="preserve"> </w:t>
      </w:r>
      <w:r w:rsidR="00DB0EE8">
        <w:rPr>
          <w:b/>
          <w:i/>
        </w:rPr>
        <w:t>S</w:t>
      </w:r>
      <w:r w:rsidR="00AF15F0">
        <w:rPr>
          <w:b/>
          <w:i/>
        </w:rPr>
        <w:t xml:space="preserve">olution </w:t>
      </w:r>
      <w:r>
        <w:rPr>
          <w:b/>
          <w:i/>
        </w:rPr>
        <w:t>#</w:t>
      </w:r>
      <w:r w:rsidR="00916377">
        <w:rPr>
          <w:b/>
          <w:i/>
        </w:rPr>
        <w:t>25.</w:t>
      </w:r>
    </w:p>
    <w:p w14:paraId="3B0B21FC" w14:textId="26AACAB6" w:rsidR="00C022E3" w:rsidRDefault="00C022E3">
      <w:pPr>
        <w:pStyle w:val="Heading1"/>
      </w:pPr>
      <w:r>
        <w:t>2</w:t>
      </w:r>
      <w:r>
        <w:tab/>
        <w:t>References</w:t>
      </w:r>
    </w:p>
    <w:p w14:paraId="352385B5" w14:textId="2AE6E24F" w:rsidR="0005326A" w:rsidRPr="00FC7432" w:rsidRDefault="0005326A" w:rsidP="0005326A">
      <w:pPr>
        <w:pStyle w:val="Reference"/>
      </w:pPr>
      <w:r w:rsidRPr="00FC7432">
        <w:t>[1]</w:t>
      </w:r>
      <w:r w:rsidRPr="00FC7432">
        <w:tab/>
      </w:r>
      <w:r w:rsidR="00AF15F0" w:rsidRPr="00AF15F0">
        <w:t>3GPP TS 38.211: "NR; Physical channels and modulation”</w:t>
      </w:r>
    </w:p>
    <w:p w14:paraId="2ECD3D55" w14:textId="23D60E05" w:rsidR="00C022E3" w:rsidRDefault="00C022E3">
      <w:pPr>
        <w:pStyle w:val="Heading1"/>
      </w:pPr>
      <w:r>
        <w:t>3</w:t>
      </w:r>
      <w:r>
        <w:tab/>
        <w:t>Rationale</w:t>
      </w:r>
    </w:p>
    <w:p w14:paraId="12B6B1C9" w14:textId="7EDF3F9B" w:rsidR="00AF15F0" w:rsidRPr="006A1335" w:rsidRDefault="00AF15F0" w:rsidP="00AF15F0">
      <w:pPr>
        <w:rPr>
          <w:lang w:val="en-SG" w:eastAsia="ja-JP"/>
        </w:rPr>
      </w:pPr>
      <w:r w:rsidRPr="00B043A4">
        <w:rPr>
          <w:lang w:eastAsia="ja-JP"/>
        </w:rPr>
        <w:t xml:space="preserve">This </w:t>
      </w:r>
      <w:r w:rsidR="00916377">
        <w:rPr>
          <w:lang w:eastAsia="ja-JP"/>
        </w:rPr>
        <w:t xml:space="preserve">document </w:t>
      </w:r>
      <w:r w:rsidR="00FC393A">
        <w:rPr>
          <w:lang w:val="en-SG" w:eastAsia="zh-CN"/>
        </w:rPr>
        <w:t xml:space="preserve">provides the text under Evaluation.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proofErr w:type="spellStart"/>
      <w:r>
        <w:rPr>
          <w:sz w:val="24"/>
          <w:szCs w:val="24"/>
        </w:rPr>
        <w:t>pCR</w:t>
      </w:r>
      <w:proofErr w:type="spellEnd"/>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11B34440" w14:textId="77777777" w:rsidR="00F32DAF" w:rsidRPr="00F40B84" w:rsidRDefault="00F32DAF" w:rsidP="00F32DAF">
      <w:pPr>
        <w:pStyle w:val="Heading2"/>
      </w:pPr>
      <w:bookmarkStart w:id="0" w:name="_Toc54000646"/>
      <w:bookmarkStart w:id="1" w:name="_Toc73646343"/>
      <w:bookmarkStart w:id="2" w:name="_Toc39138081"/>
      <w:r>
        <w:t>6</w:t>
      </w:r>
      <w:r w:rsidRPr="00197999">
        <w:t>.</w:t>
      </w:r>
      <w:r>
        <w:t>25</w:t>
      </w:r>
      <w:r w:rsidRPr="00197999">
        <w:tab/>
      </w:r>
      <w:bookmarkStart w:id="3" w:name="_Toc18083280"/>
      <w:bookmarkEnd w:id="0"/>
      <w:r>
        <w:tab/>
        <w:t xml:space="preserve">Solution #25: </w:t>
      </w:r>
      <w:bookmarkEnd w:id="3"/>
      <w:r w:rsidRPr="0083418B">
        <w:rPr>
          <w:rFonts w:hint="eastAsia"/>
        </w:rPr>
        <w:t>D</w:t>
      </w:r>
      <w:r w:rsidRPr="0083418B">
        <w:t>e</w:t>
      </w:r>
      <w:r>
        <w:t xml:space="preserve">tection of </w:t>
      </w:r>
      <w:r w:rsidRPr="00F21FF7">
        <w:t>Man-in-the-Middle</w:t>
      </w:r>
      <w:r>
        <w:t xml:space="preserve"> false base stations</w:t>
      </w:r>
      <w:bookmarkEnd w:id="1"/>
    </w:p>
    <w:p w14:paraId="254E004D" w14:textId="77777777" w:rsidR="00F32DAF" w:rsidRDefault="00F32DAF" w:rsidP="00F32DAF">
      <w:pPr>
        <w:pStyle w:val="Heading3"/>
      </w:pPr>
      <w:bookmarkStart w:id="4" w:name="_Toc18083281"/>
      <w:bookmarkStart w:id="5" w:name="_Toc73646344"/>
      <w:r>
        <w:t>6.25.1</w:t>
      </w:r>
      <w:r>
        <w:tab/>
        <w:t>Introduction</w:t>
      </w:r>
      <w:bookmarkEnd w:id="4"/>
      <w:bookmarkEnd w:id="5"/>
    </w:p>
    <w:p w14:paraId="3C6E5487" w14:textId="126AA388" w:rsidR="00F32DAF" w:rsidRDefault="00F32DAF" w:rsidP="006A1335">
      <w:pPr>
        <w:tabs>
          <w:tab w:val="left" w:pos="8726"/>
        </w:tabs>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r w:rsidR="006A1335">
        <w:rPr>
          <w:lang w:eastAsia="x-none"/>
        </w:rPr>
        <w:tab/>
      </w:r>
    </w:p>
    <w:p w14:paraId="6FAD8E9D" w14:textId="77777777" w:rsidR="00F32DAF" w:rsidRDefault="00F32DAF" w:rsidP="00F32DAF">
      <w:pPr>
        <w:rPr>
          <w:noProof/>
          <w:lang w:val="en-US" w:eastAsia="zh-CN"/>
        </w:rPr>
      </w:pPr>
      <w:r>
        <w:t xml:space="preserve">A false base station (FBS) capable of performing </w:t>
      </w:r>
      <w:r w:rsidRPr="00E0015E">
        <w:t>man-in-the-middle</w:t>
      </w:r>
      <w:r>
        <w:t xml:space="preserve"> (</w:t>
      </w:r>
      <w:proofErr w:type="spellStart"/>
      <w:r>
        <w:t>MitM</w:t>
      </w:r>
      <w:proofErr w:type="spellEnd"/>
      <w:r>
        <w:t>)</w:t>
      </w:r>
      <w:r w:rsidRPr="00E0015E">
        <w:t xml:space="preserve"> attack</w:t>
      </w:r>
      <w:r>
        <w:t xml:space="preserve">s consists of two parts, i.e. a fake </w:t>
      </w:r>
      <w:proofErr w:type="spellStart"/>
      <w:r>
        <w:t>gNB</w:t>
      </w:r>
      <w:proofErr w:type="spellEnd"/>
      <w:r>
        <w:t xml:space="preserve">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14:paraId="7045197D" w14:textId="77777777" w:rsidR="00F32DAF" w:rsidRDefault="00F32DAF" w:rsidP="00F32DAF">
      <w:pPr>
        <w:rPr>
          <w:lang w:eastAsia="ja-JP"/>
        </w:rPr>
      </w:pPr>
      <w:r w:rsidRPr="00B043A4">
        <w:rPr>
          <w:lang w:eastAsia="ja-JP"/>
        </w:rPr>
        <w:t xml:space="preserve">This solution </w:t>
      </w:r>
      <w:r>
        <w:rPr>
          <w:lang w:eastAsia="ja-JP"/>
        </w:rPr>
        <w:t xml:space="preserve">is based on the link allocated resource parameters between a UE and the </w:t>
      </w:r>
      <w:proofErr w:type="spellStart"/>
      <w:r>
        <w:rPr>
          <w:lang w:eastAsia="ja-JP"/>
        </w:rPr>
        <w:t>gNB</w:t>
      </w:r>
      <w:proofErr w:type="spellEnd"/>
      <w:r>
        <w:rPr>
          <w:lang w:eastAsia="ja-JP"/>
        </w:rPr>
        <w:t xml:space="preserve">, i.e.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w:t>
      </w:r>
      <w:proofErr w:type="spellStart"/>
      <w:r>
        <w:rPr>
          <w:lang w:eastAsia="ja-JP"/>
        </w:rPr>
        <w:t>gNB</w:t>
      </w:r>
      <w:proofErr w:type="spellEnd"/>
      <w:r>
        <w:rPr>
          <w:lang w:eastAsia="ja-JP"/>
        </w:rPr>
        <w:t xml:space="preserve"> can compare the SFN it has allocated to the UE (it would be the SFN of the “fake UE” if one sits in between) and the “real” SFN that the UE has reported to determine the existence of </w:t>
      </w:r>
      <w:proofErr w:type="gramStart"/>
      <w:r>
        <w:rPr>
          <w:lang w:eastAsia="ja-JP"/>
        </w:rPr>
        <w:t>a</w:t>
      </w:r>
      <w:proofErr w:type="gramEnd"/>
      <w:r>
        <w:rPr>
          <w:lang w:eastAsia="ja-JP"/>
        </w:rPr>
        <w:t xml:space="preserve"> FBS. </w:t>
      </w:r>
    </w:p>
    <w:p w14:paraId="25EFC560" w14:textId="77777777" w:rsidR="00F32DAF" w:rsidRDefault="00F32DAF" w:rsidP="00F32DAF">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w:t>
      </w:r>
      <w:proofErr w:type="spellStart"/>
      <w:r>
        <w:rPr>
          <w:lang w:eastAsia="ja-JP"/>
        </w:rPr>
        <w:t>gNB</w:t>
      </w:r>
      <w:proofErr w:type="spellEnd"/>
      <w:r>
        <w:rPr>
          <w:lang w:eastAsia="ja-JP"/>
        </w:rPr>
        <w:t xml:space="preserve">. Note that even if such malicious RF repeaters relays are present, those devices cannot perform a </w:t>
      </w:r>
      <w:proofErr w:type="spellStart"/>
      <w:r>
        <w:rPr>
          <w:lang w:eastAsia="ja-JP"/>
        </w:rPr>
        <w:t>MitM</w:t>
      </w:r>
      <w:proofErr w:type="spellEnd"/>
      <w:r>
        <w:rPr>
          <w:lang w:eastAsia="ja-JP"/>
        </w:rPr>
        <w:t xml:space="preserve"> attack as such since they cannot drop/inject/manipulate specific messages as such. </w:t>
      </w:r>
    </w:p>
    <w:p w14:paraId="4507156A" w14:textId="7641645A" w:rsidR="00F32DAF" w:rsidRDefault="00F32DAF" w:rsidP="00F32DAF">
      <w:pPr>
        <w:pStyle w:val="Heading3"/>
      </w:pPr>
      <w:bookmarkStart w:id="6" w:name="_Toc73646345"/>
      <w:r>
        <w:t>6.25.2</w:t>
      </w:r>
      <w:r>
        <w:tab/>
        <w:t>Solution Details</w:t>
      </w:r>
      <w:bookmarkEnd w:id="6"/>
    </w:p>
    <w:p w14:paraId="6EB1DB0F" w14:textId="629C5616" w:rsidR="00717311" w:rsidRDefault="00F32DAF" w:rsidP="0021505D">
      <w:pPr>
        <w:tabs>
          <w:tab w:val="left" w:pos="1744"/>
        </w:tabs>
      </w:pPr>
      <w:r>
        <w:tab/>
      </w:r>
    </w:p>
    <w:p w14:paraId="6ADFE7EF" w14:textId="77777777" w:rsidR="0021505D" w:rsidRDefault="0021505D" w:rsidP="0021505D">
      <w:pPr>
        <w:tabs>
          <w:tab w:val="left" w:pos="1744"/>
        </w:tabs>
      </w:pPr>
    </w:p>
    <w:p w14:paraId="382DB04E" w14:textId="207132B1" w:rsidR="00717311" w:rsidRDefault="00717311" w:rsidP="00100074">
      <w:pPr>
        <w:jc w:val="center"/>
      </w:pPr>
    </w:p>
    <w:p w14:paraId="4BD182DE" w14:textId="77777777" w:rsidR="00717311" w:rsidRDefault="00717311" w:rsidP="00100074">
      <w:pPr>
        <w:jc w:val="center"/>
      </w:pPr>
    </w:p>
    <w:p w14:paraId="3F965305" w14:textId="77777777" w:rsidR="00717311" w:rsidRDefault="00717311" w:rsidP="00100074">
      <w:pPr>
        <w:jc w:val="center"/>
      </w:pPr>
    </w:p>
    <w:p w14:paraId="7C61FE4A" w14:textId="69E0EAF5" w:rsidR="00717311" w:rsidRDefault="00CD62CF" w:rsidP="00100074">
      <w:pPr>
        <w:jc w:val="center"/>
      </w:pPr>
      <w:bookmarkStart w:id="7" w:name="_GoBack"/>
      <w:bookmarkEnd w:id="7"/>
      <w:r>
        <w:rPr>
          <w:noProof/>
          <w:lang w:val="en-SG" w:eastAsia="zh-CN"/>
        </w:rPr>
        <mc:AlternateContent>
          <mc:Choice Requires="wpg">
            <w:drawing>
              <wp:anchor distT="0" distB="0" distL="114300" distR="114300" simplePos="0" relativeHeight="251679744" behindDoc="1" locked="0" layoutInCell="1" allowOverlap="1" wp14:anchorId="1E7B87E0" wp14:editId="750A1FC1">
                <wp:simplePos x="0" y="0"/>
                <wp:positionH relativeFrom="margin">
                  <wp:align>center</wp:align>
                </wp:positionH>
                <wp:positionV relativeFrom="paragraph">
                  <wp:posOffset>312420</wp:posOffset>
                </wp:positionV>
                <wp:extent cx="4160520" cy="3667760"/>
                <wp:effectExtent l="0" t="0" r="11430" b="27940"/>
                <wp:wrapTopAndBottom/>
                <wp:docPr id="2" name="Group 2"/>
                <wp:cNvGraphicFramePr/>
                <a:graphic xmlns:a="http://schemas.openxmlformats.org/drawingml/2006/main">
                  <a:graphicData uri="http://schemas.microsoft.com/office/word/2010/wordprocessingGroup">
                    <wpg:wgp>
                      <wpg:cNvGrpSpPr/>
                      <wpg:grpSpPr>
                        <a:xfrm>
                          <a:off x="0" y="0"/>
                          <a:ext cx="4160520" cy="3667760"/>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25" y="1151161"/>
                            <a:ext cx="6858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129" y="2149961"/>
                            <a:ext cx="1080159"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5" y="1015730"/>
                            <a:ext cx="285121"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53" y="1142697"/>
                            <a:ext cx="933471"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403" y="1718277"/>
                            <a:ext cx="67629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403" y="1845243"/>
                            <a:ext cx="883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1E7B87E0" id="Group 2" o:spid="_x0000_s1026" style="position:absolute;left:0;text-align:left;margin-left:0;margin-top:24.6pt;width:327.6pt;height:288.8pt;z-index:-251636736;mso-position-horizontal:center;mso-position-horizontal-relative:margin;mso-width-relative:margin;mso-height-relative:margin" coordsize="41606,36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">
                <v:shapetype id="_x0000_t202" coordsize="21600,21600" o:spt="202" path="m,l,21600r21600,l21600,xe">
                  <v:stroke joinstyle="miter"/>
                  <v:path gradientshapeok="t" o:connecttype="rect"/>
                </v:shapetype>
                <v:shape id="Text Box 112" o:spid="_x0000_s1027" type="#_x0000_t202" style="position:absolute;left:18796;top:16340;width:20476;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" strokeweight=".5pt">
                  <v:stroke dashstyle="dash"/>
                  <o:lock v:ext="edit" aspectratio="t"/>
                  <v:textbo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roundrect id="圆角矩形 4" o:spid="_x0000_s1028" style="position:absolute;left:14393;top:254;width:11150;height:2781;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" fillcolor="#e7e6e6">
                  <v:stroke dashstyle="dash"/>
                  <o:lock v:ext="edit" aspectratio="t"/>
                </v:roundrect>
                <v:line id="直接连接符 6" o:spid="_x0000_s1029" style="position:absolute;flip:x;visibility:visible;mso-wrap-style:square" from="36450,2751" to="36465,33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">
                  <o:lock v:ext="edit" aspectratio="t"/>
                </v:line>
                <v:shape id="文本框 7" o:spid="_x0000_s1030" type="#_x0000_t202" style="position:absolute;top:677;width:3073;height:22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" filled="f">
                  <o:lock v:ext="edit" aspectratio="t"/>
                  <v:textbox style="mso-fit-shape-to-text:t">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31" type="#_x0000_t202" style="position:absolute;left:34459;width:401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" filled="f">
                  <o:lock v:ext="edit" aspectratio="t"/>
                  <v:textbo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v:textbox>
                </v:shape>
                <v:shape id="文本框 17" o:spid="_x0000_s1032" type="#_x0000_t202" style="position:absolute;left:15324;top:592;width:3416;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" filled="f">
                  <o:lock v:ext="edit" aspectratio="t"/>
                  <v:textbox style="mso-fit-shape-to-text:t">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33" type="#_x0000_t202" style="position:absolute;left:19388;top:592;width:569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" filled="f">
                  <o:lock v:ext="edit" aspectratio="t"/>
                  <v:textbox style="mso-fit-shape-to-text:t">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v:textbox>
                </v:shape>
                <v:shape id="文本框 23" o:spid="_x0000_s1034" type="#_x0000_t202" style="position:absolute;left:20489;top:29379;width:7428;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o:lock v:ext="edit" aspectratio="t"/>
                  <v:textbox style="mso-fit-shape-to-text:t">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o:spid="_x0000_s1035" type="#_x0000_t202" style="position:absolute;left:4910;top:11511;width:6858;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" filled="f" stroked="f">
                  <o:lock v:ext="edit" aspectratio="t"/>
                  <v:textbo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36" type="#_x0000_t202" style="position:absolute;left:32342;top:33189;width:8216;height:3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">
                  <o:lock v:ext="edit" aspectratio="t"/>
                  <v:textbox style="mso-fit-shape-to-text:t">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37" type="#_x0000_t202" style="position:absolute;left:19471;top:21499;width:1080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" filled="f" stroked="f">
                  <o:lock v:ext="edit" aspectratio="t"/>
                  <v:textbo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type id="_x0000_t32" coordsize="21600,21600" o:spt="32" o:oned="t" path="m,l21600,21600e" filled="f">
                  <v:path arrowok="t" fillok="f" o:connecttype="none"/>
                  <o:lock v:ext="edit" shapetype="t"/>
                </v:shapetype>
                <v:shape id="AutoShape 70" o:spid="_x0000_s1038" type="#_x0000_t32" style="position:absolute;left:1524;top:15494;width:17917;height: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o:lock v:ext="edit" aspectratio="t"/>
                </v:shape>
                <v:shape id="AutoShape 71" o:spid="_x0000_s1039" type="#_x0000_t32" style="position:absolute;left:19558;top:23622;width:17189;height: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o:lock v:ext="edit" aspectratio="t"/>
                </v:shape>
                <v:shape id="Text Box 72" o:spid="_x0000_s1040" type="#_x0000_t202" style="position:absolute;left:2455;top:27178;width:15767;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o:lock v:ext="edit" aspectratio="t"/>
                  <v:textbox style="mso-fit-shape-to-text:t">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o:spid="_x0000_s1041" type="#_x0000_t32" style="position:absolute;left:19812;top:31665;width:16933;height: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zewgAAANsAAAAPAAAAZHJzL2Rvd25yZXYueG1sRI9BawIx&#10;FITvgv8hPKE3zVaq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C0vpzewgAAANsAAAAPAAAA&#10;AAAAAAAAAAAAAAcCAABkcnMvZG93bnJldi54bWxQSwUGAAAAAAMAAwC3AAAA9gIAAAAA&#10;">
                  <v:stroke endarrow="block"/>
                  <o:lock v:ext="edit" aspectratio="t"/>
                </v:shape>
                <v:shape id="Text Box 74" o:spid="_x0000_s1042" type="#_x0000_t202" style="position:absolute;left:32088;top:26416;width:9518;height:2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">
                  <o:lock v:ext="edit" aspectratio="t"/>
                  <v:textbox style="mso-fit-shape-to-text:t">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43" type="#_x0000_t32" style="position:absolute;left:1524;top:6350;width:35003;height:1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">
                  <v:stroke dashstyle="dash" startarrow="block" endarrow="block"/>
                  <o:lock v:ext="edit" aspectratio="t"/>
                </v:shape>
                <v:shape id="Text Box 76" o:spid="_x0000_s1044" type="#_x0000_t202" style="position:absolute;left:846;top:4233;width:17949;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o:lock v:ext="edit" aspectratio="t"/>
                  <v:textbox style="mso-fit-shape-to-text:t">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45" type="#_x0000_t202" style="position:absolute;left:338;top:8890;width:21285;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" strokeweight=".5pt">
                  <v:stroke dashstyle="dash"/>
                  <o:lock v:ext="edit" aspectratio="t"/>
                  <v:textbo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46" type="#_x0000_t32" style="position:absolute;left:1693;top:11684;width:17913;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">
                  <v:stroke dashstyle="dash" endarrow="block"/>
                  <o:lock v:ext="edit" aspectratio="t"/>
                </v:shape>
                <v:shape id="AutoShape 107" o:spid="_x0000_s1047" type="#_x0000_t32" style="position:absolute;left:1354;top:13123;width:17918;height: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">
                  <v:stroke dashstyle="dash" startarrow="block"/>
                  <o:lock v:ext="edit" aspectratio="t"/>
                </v:shape>
                <v:shape id="Text Box 109" o:spid="_x0000_s1048" type="#_x0000_t202" style="position:absolute;left:5926;top:10157;width:2851;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" filled="f" stroked="f">
                  <o:lock v:ext="edit" aspectratio="t"/>
                  <v:textbo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49" type="#_x0000_t202" style="position:absolute;left:1608;top:11426;width:9335;height:39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" filled="f" stroked="f">
                  <o:lock v:ext="edit" aspectratio="t"/>
                  <v:textbo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AutoShape 113" o:spid="_x0000_s1050" type="#_x0000_t32" style="position:absolute;left:19812;top:18796;width:17003;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">
                  <v:stroke dashstyle="dash" endarrow="block"/>
                  <o:lock v:ext="edit" aspectratio="t"/>
                </v:shape>
                <v:shape id="AutoShape 114" o:spid="_x0000_s1051" type="#_x0000_t32" style="position:absolute;left:19558;top:20066;width:17003;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">
                  <v:stroke dashstyle="dash" startarrow="block"/>
                  <o:lock v:ext="edit" aspectratio="t"/>
                </v:shape>
                <v:shape id="Text Box 115" o:spid="_x0000_s1052" type="#_x0000_t202" style="position:absolute;left:23874;top:17182;width:6762;height:21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" filled="f" stroked="f">
                  <o:lock v:ext="edit" aspectratio="t"/>
                  <v:textbo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53" type="#_x0000_t202" style="position:absolute;left:23874;top:18452;width:8833;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" filled="f" stroked="f">
                  <o:lock v:ext="edit" aspectratio="t"/>
                  <v:textbo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v:textbox>
                </v:shape>
                <v:shape id="Text Box 68" o:spid="_x0000_s1054" type="#_x0000_t202" style="position:absolute;left:1777;top:13546;width:10802;height:22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o:lock v:ext="edit" aspectratio="t"/>
                  <v:textbox style="mso-fit-shape-to-text:t">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o:spid="_x0000_s1055" style="position:absolute;visibility:visible;mso-wrap-style:square" from="19642,2963" to="19642,35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o:lock v:ext="edit" aspectratio="t"/>
                </v:line>
                <v:line id="直接连接符 5" o:spid="_x0000_s1056" style="position:absolute;visibility:visible;mso-wrap-style:square" from="1524,3048" to="1524,35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o:lock v:ext="edit" aspectratio="t"/>
                </v:line>
                <v:shape id="AutoShape 73" o:spid="_x0000_s1057" type="#_x0000_t32" style="position:absolute;left:1778;top:30395;width:1784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">
                  <v:stroke endarrow="block"/>
                  <o:lock v:ext="edit" aspectratio="t"/>
                </v:shape>
                <w10:wrap type="topAndBottom" anchorx="margin"/>
              </v:group>
            </w:pict>
          </mc:Fallback>
        </mc:AlternateContent>
      </w:r>
    </w:p>
    <w:p w14:paraId="163D8303" w14:textId="2EE028EE" w:rsidR="0052277D" w:rsidRDefault="00090779" w:rsidP="00100074">
      <w:pPr>
        <w:rPr>
          <w:lang w:eastAsia="zh-CN"/>
        </w:rPr>
      </w:pPr>
      <w:r>
        <w:rPr>
          <w:rFonts w:hint="eastAsia"/>
          <w:lang w:eastAsia="zh-CN"/>
        </w:rPr>
        <w:t xml:space="preserve"> </w:t>
      </w:r>
      <w:r>
        <w:rPr>
          <w:lang w:eastAsia="zh-CN"/>
        </w:rPr>
        <w:t xml:space="preserve">                                    </w:t>
      </w:r>
    </w:p>
    <w:p w14:paraId="22EBAF25" w14:textId="4920B870" w:rsidR="00090779" w:rsidRPr="0021505D" w:rsidRDefault="00090779" w:rsidP="0052277D">
      <w:pPr>
        <w:jc w:val="center"/>
        <w:rPr>
          <w:lang w:eastAsia="zh-CN"/>
        </w:rPr>
      </w:pPr>
      <w:r w:rsidRPr="0021505D">
        <w:t>Figure 6.25.2-1 – Flow diagram showing detection of man-in-the-middle attack</w:t>
      </w:r>
    </w:p>
    <w:p w14:paraId="46AAE912" w14:textId="0C127002" w:rsidR="00090779" w:rsidRDefault="00090779" w:rsidP="00100074"/>
    <w:p w14:paraId="5379B35C" w14:textId="77777777" w:rsidR="00F32DAF" w:rsidRDefault="00F32DAF" w:rsidP="00F32DAF">
      <w:bookmarkStart w:id="8" w:name="_Toc18083283"/>
      <w:bookmarkStart w:id="9" w:name="_Toc66366814"/>
      <w:r>
        <w:t xml:space="preserve">The steps can be summarized as follows. </w:t>
      </w:r>
    </w:p>
    <w:p w14:paraId="7EE2C588" w14:textId="3FD70D61" w:rsidR="00F32DAF" w:rsidRDefault="00F32DAF" w:rsidP="00F32DAF">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w:t>
      </w:r>
      <w:proofErr w:type="spellStart"/>
      <w:r>
        <w:rPr>
          <w:rFonts w:hint="eastAsia"/>
        </w:rPr>
        <w:t>gNB</w:t>
      </w:r>
      <w:proofErr w:type="spellEnd"/>
      <w:r>
        <w:rPr>
          <w:rFonts w:hint="eastAsia"/>
        </w:rPr>
        <w:t xml:space="preserve"> through </w:t>
      </w:r>
      <w:r>
        <w:t>a</w:t>
      </w:r>
      <w:r>
        <w:rPr>
          <w:rFonts w:hint="eastAsia"/>
        </w:rPr>
        <w:t xml:space="preserve"> </w:t>
      </w:r>
      <w:proofErr w:type="spellStart"/>
      <w:r>
        <w:rPr>
          <w:rFonts w:hint="eastAsia"/>
        </w:rPr>
        <w:t>MitM</w:t>
      </w:r>
      <w:proofErr w:type="spellEnd"/>
      <w:r>
        <w:rPr>
          <w:rFonts w:hint="eastAsia"/>
        </w:rPr>
        <w:t xml:space="preserve"> </w:t>
      </w:r>
      <w:proofErr w:type="spellStart"/>
      <w:r>
        <w:rPr>
          <w:rFonts w:hint="eastAsia"/>
        </w:rPr>
        <w:t>gNB</w:t>
      </w:r>
      <w:proofErr w:type="spellEnd"/>
      <w:r>
        <w:rPr>
          <w:rFonts w:hint="eastAsia"/>
        </w:rPr>
        <w:t>.</w:t>
      </w:r>
      <w:r>
        <w:t xml:space="preserve"> The RRC </w:t>
      </w:r>
      <w:r>
        <w:rPr>
          <w:rFonts w:hint="eastAsia"/>
        </w:rPr>
        <w:t xml:space="preserve">security is established, i.e. all RRC messages are protected from the FBS. </w:t>
      </w:r>
    </w:p>
    <w:p w14:paraId="5CC0EEF0" w14:textId="7A4C3768" w:rsidR="00F32DAF" w:rsidRDefault="00F32DAF" w:rsidP="00F32DAF">
      <w:pPr>
        <w:numPr>
          <w:ilvl w:val="0"/>
          <w:numId w:val="26"/>
        </w:numPr>
      </w:pPr>
      <w:r>
        <w:t xml:space="preserve">In order for a UE to send </w:t>
      </w:r>
      <w:proofErr w:type="gramStart"/>
      <w:r>
        <w:t>a</w:t>
      </w:r>
      <w:proofErr w:type="gramEnd"/>
      <w:r>
        <w:t xml:space="preserve">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 in particular,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14:paraId="709B42D4" w14:textId="51E44D8B" w:rsidR="00F32DAF" w:rsidRDefault="00F32DAF" w:rsidP="00F32DAF">
      <w:pPr>
        <w:numPr>
          <w:ilvl w:val="0"/>
          <w:numId w:val="26"/>
        </w:numPr>
      </w:pPr>
      <w:r>
        <w:t xml:space="preserve">The UE sends </w:t>
      </w:r>
      <w:proofErr w:type="gramStart"/>
      <w:r>
        <w:t>a</w:t>
      </w:r>
      <w:proofErr w:type="gramEnd"/>
      <w:r>
        <w:t xml:space="preserve"> RRC message to trigger FBS detection. To avoid defining a new RRC message, the existing</w:t>
      </w:r>
      <w:r w:rsidRPr="00E07AE7">
        <w:t xml:space="preserve"> </w:t>
      </w:r>
      <w:r>
        <w:t>RRC mes</w:t>
      </w:r>
      <w:r w:rsidR="007E7E39">
        <w:t>sage “</w:t>
      </w:r>
      <w:proofErr w:type="spellStart"/>
      <w:r w:rsidR="007E7E39">
        <w:t>UEAssistanceInformation</w:t>
      </w:r>
      <w:proofErr w:type="spellEnd"/>
      <w:r w:rsidR="007E7E39">
        <w:t xml:space="preserve">” </w:t>
      </w:r>
      <w:r>
        <w:t xml:space="preserve">can be used with a new optional element “SFN Check” to trigger FBS detection. </w:t>
      </w:r>
    </w:p>
    <w:p w14:paraId="0F5FB076" w14:textId="77777777" w:rsidR="00F32DAF" w:rsidRDefault="00F32DAF" w:rsidP="00F32DAF">
      <w:pPr>
        <w:numPr>
          <w:ilvl w:val="0"/>
          <w:numId w:val="26"/>
        </w:numPr>
      </w:pPr>
      <w:r>
        <w:t xml:space="preserve">As usual, the FBS intends to forward the RRC message to </w:t>
      </w:r>
      <w:proofErr w:type="spellStart"/>
      <w:r>
        <w:t>gNB</w:t>
      </w:r>
      <w:proofErr w:type="spellEnd"/>
      <w:r>
        <w:t xml:space="preserve">. First, the FBS (or the fake UE) needs to request resource from the </w:t>
      </w:r>
      <w:proofErr w:type="spellStart"/>
      <w:r>
        <w:t>gNB</w:t>
      </w:r>
      <w:proofErr w:type="spellEnd"/>
      <w:r>
        <w:t xml:space="preserve">. Assuming the </w:t>
      </w:r>
      <w:proofErr w:type="spellStart"/>
      <w:r>
        <w:t>gNB</w:t>
      </w:r>
      <w:proofErr w:type="spellEnd"/>
      <w:r>
        <w:t xml:space="preserve"> will allocate a set of SFN parameters, i.e. SFN2 to the Fake UE. </w:t>
      </w:r>
    </w:p>
    <w:p w14:paraId="650152A4" w14:textId="77777777" w:rsidR="00F32DAF" w:rsidRDefault="00F32DAF" w:rsidP="00F32DAF">
      <w:pPr>
        <w:numPr>
          <w:ilvl w:val="0"/>
          <w:numId w:val="26"/>
        </w:numPr>
      </w:pPr>
      <w:r>
        <w:t xml:space="preserve">The FBS (Fake UE) forwards the RRC message to the </w:t>
      </w:r>
      <w:proofErr w:type="spellStart"/>
      <w:r>
        <w:t>gNB</w:t>
      </w:r>
      <w:proofErr w:type="spellEnd"/>
      <w:r>
        <w:t xml:space="preserve"> according to the scheduled SFN2. </w:t>
      </w:r>
    </w:p>
    <w:p w14:paraId="7ECC4B1F" w14:textId="77777777" w:rsidR="00F32DAF" w:rsidRDefault="00F32DAF" w:rsidP="00F32DAF">
      <w:pPr>
        <w:numPr>
          <w:ilvl w:val="0"/>
          <w:numId w:val="26"/>
        </w:numPr>
      </w:pPr>
      <w:r>
        <w:t xml:space="preserve">Once received the “SFN Check” indicator, the </w:t>
      </w:r>
      <w:proofErr w:type="spellStart"/>
      <w:r>
        <w:t>gNB</w:t>
      </w:r>
      <w:proofErr w:type="spellEnd"/>
      <w:r>
        <w:t xml:space="preserve"> stores SFN2 it allocated. </w:t>
      </w:r>
    </w:p>
    <w:p w14:paraId="7E6AD387" w14:textId="77777777" w:rsidR="00F32DAF" w:rsidRDefault="00F32DAF" w:rsidP="00F32DAF">
      <w:pPr>
        <w:numPr>
          <w:ilvl w:val="0"/>
          <w:numId w:val="26"/>
        </w:numPr>
      </w:pPr>
      <w:r>
        <w:t xml:space="preserve">The UE sends the SFN1 value (allocated at step 2) in </w:t>
      </w:r>
      <w:proofErr w:type="gramStart"/>
      <w:r>
        <w:t>a</w:t>
      </w:r>
      <w:proofErr w:type="gramEnd"/>
      <w:r>
        <w:t xml:space="preserve"> RRC message (security protected from FBS). To avoid defining a new RRC message, the existing RRC message </w:t>
      </w:r>
      <w:r>
        <w:rPr>
          <w:lang w:eastAsia="zh-CN"/>
        </w:rPr>
        <w:t>“</w:t>
      </w:r>
      <w:proofErr w:type="spellStart"/>
      <w:r>
        <w:rPr>
          <w:rFonts w:hint="eastAsia"/>
          <w:lang w:eastAsia="zh-CN"/>
        </w:rPr>
        <w:t>UEAssista</w:t>
      </w:r>
      <w:r>
        <w:rPr>
          <w:lang w:eastAsia="zh-CN"/>
        </w:rPr>
        <w:t>nce</w:t>
      </w:r>
      <w:r>
        <w:rPr>
          <w:rFonts w:hint="eastAsia"/>
          <w:lang w:eastAsia="zh-CN"/>
        </w:rPr>
        <w:t>Informtion</w:t>
      </w:r>
      <w:proofErr w:type="spellEnd"/>
      <w:r>
        <w:rPr>
          <w:lang w:eastAsia="zh-CN"/>
        </w:rPr>
        <w:t>” can be used</w:t>
      </w:r>
      <w:r>
        <w:rPr>
          <w:rFonts w:hint="eastAsia"/>
          <w:lang w:eastAsia="zh-CN"/>
        </w:rPr>
        <w:t xml:space="preserve"> with </w:t>
      </w:r>
      <w:r>
        <w:rPr>
          <w:lang w:eastAsia="zh-CN"/>
        </w:rPr>
        <w:t xml:space="preserve">a </w:t>
      </w:r>
      <w:r>
        <w:rPr>
          <w:rFonts w:hint="eastAsia"/>
          <w:lang w:eastAsia="zh-CN"/>
        </w:rPr>
        <w:t xml:space="preserve">new </w:t>
      </w:r>
      <w:r>
        <w:rPr>
          <w:lang w:eastAsia="zh-CN"/>
        </w:rPr>
        <w:t xml:space="preserve">optional </w:t>
      </w:r>
      <w:r>
        <w:rPr>
          <w:rFonts w:hint="eastAsia"/>
          <w:lang w:eastAsia="zh-CN"/>
        </w:rPr>
        <w:t xml:space="preserve">element </w:t>
      </w:r>
      <w:r>
        <w:rPr>
          <w:lang w:eastAsia="zh-CN"/>
        </w:rPr>
        <w:t>“</w:t>
      </w:r>
      <w:r>
        <w:rPr>
          <w:rFonts w:hint="eastAsia"/>
          <w:lang w:eastAsia="zh-CN"/>
        </w:rPr>
        <w:t>SFN result</w:t>
      </w:r>
      <w:r>
        <w:rPr>
          <w:lang w:eastAsia="zh-CN"/>
        </w:rPr>
        <w:t>” (its value set to SFN1)</w:t>
      </w:r>
      <w:r>
        <w:rPr>
          <w:rFonts w:hint="eastAsia"/>
          <w:lang w:eastAsia="zh-CN"/>
        </w:rPr>
        <w:t>.</w:t>
      </w:r>
    </w:p>
    <w:p w14:paraId="6341D834" w14:textId="77777777" w:rsidR="00F32DAF" w:rsidRDefault="00F32DAF" w:rsidP="00F32DAF">
      <w:pPr>
        <w:numPr>
          <w:ilvl w:val="0"/>
          <w:numId w:val="26"/>
        </w:numPr>
      </w:pPr>
      <w:r>
        <w:t xml:space="preserve">The FBS (Fake UE) unknowingly forwards to the </w:t>
      </w:r>
      <w:proofErr w:type="spellStart"/>
      <w:r>
        <w:t>gNB</w:t>
      </w:r>
      <w:proofErr w:type="spellEnd"/>
      <w:r>
        <w:t xml:space="preserve">. </w:t>
      </w:r>
    </w:p>
    <w:p w14:paraId="70102DF6" w14:textId="77777777" w:rsidR="00F32DAF" w:rsidRPr="00CC2070" w:rsidRDefault="00F32DAF" w:rsidP="00F32DAF">
      <w:pPr>
        <w:numPr>
          <w:ilvl w:val="0"/>
          <w:numId w:val="26"/>
        </w:numPr>
      </w:pPr>
      <w:r>
        <w:t xml:space="preserve">The </w:t>
      </w:r>
      <w:proofErr w:type="spellStart"/>
      <w:r>
        <w:t>gNB</w:t>
      </w:r>
      <w:proofErr w:type="spellEnd"/>
      <w:r>
        <w:t xml:space="preserve"> compares the SFN1 value received with the SFN2 value stored and determine whether there is </w:t>
      </w:r>
      <w:proofErr w:type="gramStart"/>
      <w:r>
        <w:t>a</w:t>
      </w:r>
      <w:proofErr w:type="gramEnd"/>
      <w:r>
        <w:t xml:space="preserve"> FBS </w:t>
      </w:r>
    </w:p>
    <w:p w14:paraId="37C025DC" w14:textId="4CC5D27E" w:rsidR="00F32DAF" w:rsidRDefault="00F32DAF" w:rsidP="00F32DAF">
      <w:pPr>
        <w:keepLines/>
      </w:pPr>
      <w:r>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w:t>
      </w:r>
      <w:r w:rsidR="009E2E42">
        <w:t>message</w:t>
      </w:r>
      <w:r>
        <w:t xml:space="preserve">. </w:t>
      </w:r>
    </w:p>
    <w:p w14:paraId="61794D8D" w14:textId="5AB471B7" w:rsidR="00F32DAF" w:rsidRPr="004E196D" w:rsidRDefault="00F32DAF" w:rsidP="004E196D">
      <w:pPr>
        <w:keepLines/>
        <w:ind w:firstLine="284"/>
        <w:rPr>
          <w:color w:val="FF0000"/>
        </w:rPr>
      </w:pPr>
      <w:r w:rsidRPr="005E5FD9">
        <w:t xml:space="preserve">NOTE1: SFNs are not protected by crypto. So, this solution should study whether a resourceful attacker </w:t>
      </w:r>
      <w:r w:rsidR="009E2E42" w:rsidRPr="005E5FD9">
        <w:t>can</w:t>
      </w:r>
      <w:r w:rsidR="009E2E42">
        <w:t>not</w:t>
      </w:r>
      <w:r w:rsidRPr="005E5FD9">
        <w:t xml:space="preserve"> acquire all SF</w:t>
      </w:r>
      <w:r w:rsidRPr="005E5FD9">
        <w:rPr>
          <w:rFonts w:hint="eastAsia"/>
          <w:lang w:eastAsia="zh-CN"/>
        </w:rPr>
        <w:t>N</w:t>
      </w:r>
      <w:r w:rsidRPr="005E5FD9">
        <w:t xml:space="preserve">s from legitimate </w:t>
      </w:r>
      <w:proofErr w:type="spellStart"/>
      <w:r w:rsidRPr="005E5FD9">
        <w:t>gNB</w:t>
      </w:r>
      <w:proofErr w:type="spellEnd"/>
      <w:r w:rsidRPr="005E5FD9">
        <w:t xml:space="preserve"> and use the one that fits the case.</w:t>
      </w:r>
    </w:p>
    <w:p w14:paraId="05A0F1E5" w14:textId="190F174F" w:rsidR="00F32DAF" w:rsidRDefault="00F32DAF" w:rsidP="00F32DAF">
      <w:pPr>
        <w:keepLines/>
      </w:pPr>
      <w:r>
        <w:lastRenderedPageBreak/>
        <w:tab/>
      </w:r>
      <w:r w:rsidRPr="005E5FD9">
        <w:t>NOTE2: This solution may not work against a resourceful attacker that can surreptitiously drop messages.</w:t>
      </w:r>
    </w:p>
    <w:p w14:paraId="0A6C7F3D" w14:textId="77777777" w:rsidR="00F32DAF" w:rsidRDefault="00F32DAF" w:rsidP="00F32DAF">
      <w:pPr>
        <w:pStyle w:val="Heading3"/>
      </w:pPr>
      <w:bookmarkStart w:id="10" w:name="_Toc73646346"/>
      <w:r>
        <w:t>6.25.3</w:t>
      </w:r>
      <w:r>
        <w:tab/>
        <w:t>Evaluation</w:t>
      </w:r>
      <w:bookmarkEnd w:id="10"/>
    </w:p>
    <w:p w14:paraId="7F59FE9B" w14:textId="5E65A7C2" w:rsidR="00F32DAF" w:rsidRDefault="00F32DAF" w:rsidP="00F32DAF">
      <w:pPr>
        <w:pStyle w:val="NO"/>
        <w:rPr>
          <w:ins w:id="11" w:author="Lei Zhongding (Zander)" w:date="2021-07-26T17:19:00Z"/>
        </w:rPr>
      </w:pPr>
      <w:del w:id="12" w:author="Lei Zhongding (Zander)" w:date="2021-07-26T17:19:00Z">
        <w:r w:rsidDel="006A1335">
          <w:delText>TBA</w:delText>
        </w:r>
      </w:del>
      <w:r>
        <w:t>.</w:t>
      </w:r>
    </w:p>
    <w:p w14:paraId="17DAD03B" w14:textId="507B6411" w:rsidR="0030415A" w:rsidRDefault="006A1335" w:rsidP="00174EEA">
      <w:pPr>
        <w:rPr>
          <w:ins w:id="13" w:author="Lei Zhongding (Zander)" w:date="2021-10-21T16:24:00Z"/>
          <w:lang w:eastAsia="ja-JP"/>
        </w:rPr>
      </w:pPr>
      <w:ins w:id="14" w:author="Lei Zhongding (Zander)" w:date="2021-07-26T17:19:00Z">
        <w:r w:rsidRPr="00963A32">
          <w:rPr>
            <w:rFonts w:hint="eastAsia"/>
            <w:lang w:eastAsia="ja-JP"/>
          </w:rPr>
          <w:t>This solution addresse</w:t>
        </w:r>
      </w:ins>
      <w:ins w:id="15" w:author="Lei Zhongding (Zander)" w:date="2021-07-26T17:39:00Z">
        <w:r w:rsidR="00174EEA">
          <w:rPr>
            <w:lang w:eastAsia="ja-JP"/>
          </w:rPr>
          <w:t>s</w:t>
        </w:r>
      </w:ins>
      <w:ins w:id="16" w:author="Lei Zhongding (Zander)" w:date="2021-07-26T17:19:00Z">
        <w:r>
          <w:rPr>
            <w:lang w:eastAsia="ja-JP"/>
          </w:rPr>
          <w:t xml:space="preserve"> the first requirement of </w:t>
        </w:r>
      </w:ins>
      <w:ins w:id="17" w:author="Lei Zhongding (Zander)" w:date="2022-05-09T14:27:00Z">
        <w:r w:rsidR="004B3E1D">
          <w:rPr>
            <w:lang w:eastAsia="ja-JP"/>
          </w:rPr>
          <w:t>KI</w:t>
        </w:r>
      </w:ins>
      <w:ins w:id="18" w:author="Lei Zhongding (Zander)" w:date="2021-07-26T17:19:00Z">
        <w:r>
          <w:rPr>
            <w:lang w:eastAsia="ja-JP"/>
          </w:rPr>
          <w:t xml:space="preserve"> #3 “</w:t>
        </w:r>
        <w:r w:rsidRPr="00F21FF7">
          <w:t>Network detection of false base stations</w:t>
        </w:r>
        <w:r>
          <w:rPr>
            <w:lang w:eastAsia="ja-JP"/>
          </w:rPr>
          <w:t>”</w:t>
        </w:r>
      </w:ins>
      <w:ins w:id="19" w:author="Lei Zhongding (Zander)" w:date="2022-09-27T21:42:00Z">
        <w:r w:rsidR="00754788">
          <w:rPr>
            <w:lang w:eastAsia="ja-JP"/>
          </w:rPr>
          <w:t>.</w:t>
        </w:r>
      </w:ins>
    </w:p>
    <w:p w14:paraId="35204D39" w14:textId="4345A537" w:rsidR="0030415A" w:rsidRDefault="0030415A" w:rsidP="00174EEA">
      <w:pPr>
        <w:rPr>
          <w:ins w:id="20" w:author="Lei Zhongding (Zander)" w:date="2021-10-21T16:25:00Z"/>
          <w:lang w:eastAsia="ja-JP"/>
        </w:rPr>
      </w:pPr>
      <w:ins w:id="21" w:author="Lei Zhongding (Zander)" w:date="2021-10-21T16:24:00Z">
        <w:r>
          <w:rPr>
            <w:lang w:eastAsia="ja-JP"/>
          </w:rPr>
          <w:t xml:space="preserve">It </w:t>
        </w:r>
      </w:ins>
      <w:ins w:id="22" w:author="Lei Zhongding (Zander)" w:date="2021-07-26T17:40:00Z">
        <w:r w:rsidR="00174EEA">
          <w:rPr>
            <w:lang w:eastAsia="ja-JP"/>
          </w:rPr>
          <w:t>detect</w:t>
        </w:r>
      </w:ins>
      <w:ins w:id="23" w:author="Lei Zhongding (Zander)" w:date="2021-10-21T16:24:00Z">
        <w:r>
          <w:rPr>
            <w:lang w:eastAsia="ja-JP"/>
          </w:rPr>
          <w:t>s</w:t>
        </w:r>
      </w:ins>
      <w:ins w:id="24" w:author="Lei Zhongding (Zander)" w:date="2021-07-26T17:40:00Z">
        <w:r w:rsidR="00174EEA">
          <w:rPr>
            <w:lang w:eastAsia="ja-JP"/>
          </w:rPr>
          <w:t xml:space="preserve"> the presence of FBS </w:t>
        </w:r>
      </w:ins>
      <w:ins w:id="25" w:author="Lei Zhongding (Zander)" w:date="2021-07-26T17:21:00Z">
        <w:r w:rsidR="006A1335">
          <w:rPr>
            <w:lang w:eastAsia="ja-JP"/>
          </w:rPr>
          <w:t>based on UE</w:t>
        </w:r>
      </w:ins>
      <w:ins w:id="26" w:author="Lei Zhongding (Zander)" w:date="2021-07-26T17:40:00Z">
        <w:r w:rsidR="00174EEA">
          <w:rPr>
            <w:lang w:eastAsia="ja-JP"/>
          </w:rPr>
          <w:t>’s</w:t>
        </w:r>
      </w:ins>
      <w:ins w:id="27" w:author="Lei Zhongding (Zander)" w:date="2021-07-26T17:25:00Z">
        <w:r w:rsidR="00DA1AEF">
          <w:rPr>
            <w:lang w:eastAsia="ja-JP"/>
          </w:rPr>
          <w:t xml:space="preserve"> report</w:t>
        </w:r>
      </w:ins>
      <w:ins w:id="28" w:author="Lei Zhongding (Zander)" w:date="2022-09-27T21:42:00Z">
        <w:r w:rsidR="00754788">
          <w:rPr>
            <w:lang w:eastAsia="ja-JP"/>
          </w:rPr>
          <w:t>s</w:t>
        </w:r>
      </w:ins>
      <w:ins w:id="29" w:author="Lei Zhongding (Zander)" w:date="2021-07-26T17:25:00Z">
        <w:r w:rsidR="00DA1AEF">
          <w:rPr>
            <w:lang w:eastAsia="ja-JP"/>
          </w:rPr>
          <w:t xml:space="preserve"> on SFN </w:t>
        </w:r>
      </w:ins>
      <w:ins w:id="30" w:author="Lei Zhongding (Zander)" w:date="2021-10-21T16:24:00Z">
        <w:r>
          <w:rPr>
            <w:lang w:eastAsia="ja-JP"/>
          </w:rPr>
          <w:t>information</w:t>
        </w:r>
      </w:ins>
      <w:ins w:id="31" w:author="Lei Zhongding (Zander)" w:date="2021-07-26T17:20:00Z">
        <w:r w:rsidR="006A1335">
          <w:rPr>
            <w:lang w:eastAsia="ja-JP"/>
          </w:rPr>
          <w:t xml:space="preserve">. </w:t>
        </w:r>
      </w:ins>
    </w:p>
    <w:p w14:paraId="60BBD8F1" w14:textId="70766672" w:rsidR="00205014" w:rsidRDefault="00754788" w:rsidP="00174EEA">
      <w:pPr>
        <w:rPr>
          <w:ins w:id="32" w:author="Lei Zhongding (Zander)" w:date="2022-01-26T10:06:00Z"/>
        </w:rPr>
      </w:pPr>
      <w:ins w:id="33" w:author="Lei Zhongding (Zander)" w:date="2022-09-27T21:43:00Z">
        <w:r>
          <w:rPr>
            <w:lang w:eastAsia="ja-JP"/>
          </w:rPr>
          <w:t>A</w:t>
        </w:r>
      </w:ins>
      <w:ins w:id="34" w:author="Lei Zhongding (Zander)" w:date="2022-01-26T10:05:00Z">
        <w:r w:rsidR="00205014">
          <w:rPr>
            <w:lang w:eastAsia="ja-JP"/>
          </w:rPr>
          <w:t xml:space="preserve"> </w:t>
        </w:r>
      </w:ins>
      <w:ins w:id="35" w:author="Lei Zhongding (Zander)" w:date="2021-07-26T17:24:00Z">
        <w:r w:rsidR="00DA1AEF">
          <w:rPr>
            <w:lang w:eastAsia="ja-JP"/>
          </w:rPr>
          <w:t xml:space="preserve">new IE </w:t>
        </w:r>
      </w:ins>
      <w:ins w:id="36" w:author="Lei Zhongding (Zander)" w:date="2022-09-27T21:43:00Z">
        <w:r>
          <w:rPr>
            <w:lang w:eastAsia="ja-JP"/>
          </w:rPr>
          <w:t xml:space="preserve">is added </w:t>
        </w:r>
      </w:ins>
      <w:ins w:id="37" w:author="Lei Zhongding (Zander)" w:date="2021-07-26T17:25:00Z">
        <w:r w:rsidR="00DA1AEF">
          <w:rPr>
            <w:lang w:eastAsia="ja-JP"/>
          </w:rPr>
          <w:t xml:space="preserve">to </w:t>
        </w:r>
        <w:r w:rsidR="00DA1AEF">
          <w:t>the existing</w:t>
        </w:r>
        <w:r w:rsidR="00DA1AEF" w:rsidRPr="00E07AE7">
          <w:t xml:space="preserve"> </w:t>
        </w:r>
        <w:r w:rsidR="00DA1AEF">
          <w:t>RRC message “</w:t>
        </w:r>
        <w:proofErr w:type="spellStart"/>
        <w:r w:rsidR="00DA1AEF">
          <w:t>UEAssistanceInformation</w:t>
        </w:r>
        <w:proofErr w:type="spellEnd"/>
        <w:r w:rsidR="00DA1AEF">
          <w:t xml:space="preserve">” </w:t>
        </w:r>
      </w:ins>
      <w:ins w:id="38" w:author="Lei Zhongding (Zander)" w:date="2021-07-26T17:26:00Z">
        <w:r w:rsidR="00DA1AEF">
          <w:t xml:space="preserve">for </w:t>
        </w:r>
      </w:ins>
      <w:ins w:id="39" w:author="Lei Zhongding (Zander)" w:date="2022-09-27T21:43:00Z">
        <w:r>
          <w:t>the</w:t>
        </w:r>
      </w:ins>
      <w:ins w:id="40" w:author="Lei Zhongding (Zander)" w:date="2021-07-26T17:26:00Z">
        <w:r w:rsidR="00DA1AEF">
          <w:t xml:space="preserve"> UE </w:t>
        </w:r>
      </w:ins>
      <w:ins w:id="41" w:author="Lei Zhongding (Zander)" w:date="2021-07-26T17:25:00Z">
        <w:r w:rsidR="00DA1AEF">
          <w:t>report</w:t>
        </w:r>
      </w:ins>
      <w:ins w:id="42" w:author="Lei Zhongding (Zander)" w:date="2022-04-25T09:22:00Z">
        <w:r w:rsidR="0040695A">
          <w:t xml:space="preserve">. </w:t>
        </w:r>
      </w:ins>
      <w:ins w:id="43" w:author="Lei Zhongding (Zander)" w:date="2022-09-27T21:43:00Z">
        <w:r>
          <w:t>Which</w:t>
        </w:r>
      </w:ins>
      <w:ins w:id="44" w:author="Lei Zhongding (Zander)" w:date="2022-04-25T09:22:00Z">
        <w:r w:rsidR="0040695A">
          <w:t xml:space="preserve"> UE</w:t>
        </w:r>
      </w:ins>
      <w:ins w:id="45" w:author="Lei Zhongding (Zander)" w:date="2022-09-27T21:43:00Z">
        <w:r>
          <w:t>s</w:t>
        </w:r>
      </w:ins>
      <w:ins w:id="46" w:author="Lei Zhongding (Zander)" w:date="2022-04-25T09:22:00Z">
        <w:r w:rsidR="0040695A">
          <w:t xml:space="preserve"> need to </w:t>
        </w:r>
      </w:ins>
      <w:ins w:id="47" w:author="Lei Zhongding (Zander)" w:date="2022-09-27T21:43:00Z">
        <w:r>
          <w:t xml:space="preserve">do the </w:t>
        </w:r>
      </w:ins>
      <w:ins w:id="48" w:author="Lei Zhongding (Zander)" w:date="2022-04-25T09:22:00Z">
        <w:r w:rsidR="0040695A">
          <w:t>report can be</w:t>
        </w:r>
      </w:ins>
      <w:ins w:id="49" w:author="Lei Zhongding (Zander)" w:date="2021-07-26T17:40:00Z">
        <w:r w:rsidR="00174EEA">
          <w:t xml:space="preserve"> configured</w:t>
        </w:r>
      </w:ins>
      <w:ins w:id="50" w:author="Lei Zhongding (Zander)" w:date="2022-04-25T09:23:00Z">
        <w:r w:rsidR="0040695A">
          <w:t xml:space="preserve"> by OAM</w:t>
        </w:r>
      </w:ins>
      <w:ins w:id="51" w:author="Lei Zhongding (Zander)" w:date="2021-07-26T17:25:00Z">
        <w:r w:rsidR="00DA1AEF">
          <w:t xml:space="preserve">. </w:t>
        </w:r>
      </w:ins>
    </w:p>
    <w:p w14:paraId="7CE19969" w14:textId="072E8CFC" w:rsidR="006A1335" w:rsidRDefault="006A1335" w:rsidP="00F32DAF">
      <w:pPr>
        <w:pStyle w:val="NO"/>
      </w:pPr>
    </w:p>
    <w:bookmarkEnd w:id="2"/>
    <w:bookmarkEnd w:id="8"/>
    <w:bookmarkEnd w:id="9"/>
    <w:p w14:paraId="6A8668C7" w14:textId="31B0FD90"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F1D00" w14:textId="77777777" w:rsidR="00511054" w:rsidRDefault="00511054">
      <w:r>
        <w:separator/>
      </w:r>
    </w:p>
  </w:endnote>
  <w:endnote w:type="continuationSeparator" w:id="0">
    <w:p w14:paraId="7502A1B5" w14:textId="77777777" w:rsidR="00511054" w:rsidRDefault="0051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4A71D" w14:textId="77777777" w:rsidR="00511054" w:rsidRDefault="00511054">
      <w:r>
        <w:separator/>
      </w:r>
    </w:p>
  </w:footnote>
  <w:footnote w:type="continuationSeparator" w:id="0">
    <w:p w14:paraId="3ECB1D1A" w14:textId="77777777" w:rsidR="00511054" w:rsidRDefault="00511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202020"/>
    <w:multiLevelType w:val="hybridMultilevel"/>
    <w:tmpl w:val="397800E8"/>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5"/>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5"/>
  </w:num>
  <w:num w:numId="22">
    <w:abstractNumId w:val="21"/>
  </w:num>
  <w:num w:numId="23">
    <w:abstractNumId w:val="24"/>
  </w:num>
  <w:num w:numId="24">
    <w:abstractNumId w:val="20"/>
  </w:num>
  <w:num w:numId="25">
    <w:abstractNumId w:val="14"/>
  </w:num>
  <w:num w:numId="26">
    <w:abstractNumId w:val="11"/>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A0094"/>
    <w:rsid w:val="000A01C7"/>
    <w:rsid w:val="000A0E7D"/>
    <w:rsid w:val="000A2C6C"/>
    <w:rsid w:val="000A4275"/>
    <w:rsid w:val="000A4342"/>
    <w:rsid w:val="000A4660"/>
    <w:rsid w:val="000A4751"/>
    <w:rsid w:val="000B2D3F"/>
    <w:rsid w:val="000D1B5B"/>
    <w:rsid w:val="000E5EEA"/>
    <w:rsid w:val="000E613E"/>
    <w:rsid w:val="000F3F66"/>
    <w:rsid w:val="000F6003"/>
    <w:rsid w:val="00100074"/>
    <w:rsid w:val="00102269"/>
    <w:rsid w:val="0010401F"/>
    <w:rsid w:val="00112FC3"/>
    <w:rsid w:val="0012243D"/>
    <w:rsid w:val="0012746B"/>
    <w:rsid w:val="00133150"/>
    <w:rsid w:val="00134A6A"/>
    <w:rsid w:val="00143123"/>
    <w:rsid w:val="00143A1C"/>
    <w:rsid w:val="00150371"/>
    <w:rsid w:val="0016352E"/>
    <w:rsid w:val="001654A3"/>
    <w:rsid w:val="00166C86"/>
    <w:rsid w:val="0016705F"/>
    <w:rsid w:val="00173FA3"/>
    <w:rsid w:val="00174EEA"/>
    <w:rsid w:val="00182EF2"/>
    <w:rsid w:val="00184B6F"/>
    <w:rsid w:val="001861E5"/>
    <w:rsid w:val="00191150"/>
    <w:rsid w:val="00195F52"/>
    <w:rsid w:val="001A1F51"/>
    <w:rsid w:val="001A2B84"/>
    <w:rsid w:val="001A342D"/>
    <w:rsid w:val="001B1652"/>
    <w:rsid w:val="001B765A"/>
    <w:rsid w:val="001B7FA1"/>
    <w:rsid w:val="001C38BD"/>
    <w:rsid w:val="001C3EC8"/>
    <w:rsid w:val="001D2BD4"/>
    <w:rsid w:val="001D4E06"/>
    <w:rsid w:val="001D51CB"/>
    <w:rsid w:val="001D6911"/>
    <w:rsid w:val="00201947"/>
    <w:rsid w:val="00203770"/>
    <w:rsid w:val="0020395B"/>
    <w:rsid w:val="00204DC9"/>
    <w:rsid w:val="00205014"/>
    <w:rsid w:val="002062C0"/>
    <w:rsid w:val="0021014E"/>
    <w:rsid w:val="002121EA"/>
    <w:rsid w:val="002142B1"/>
    <w:rsid w:val="0021505D"/>
    <w:rsid w:val="00215130"/>
    <w:rsid w:val="00230002"/>
    <w:rsid w:val="00244C9A"/>
    <w:rsid w:val="00247216"/>
    <w:rsid w:val="00271C91"/>
    <w:rsid w:val="002745C2"/>
    <w:rsid w:val="00276A78"/>
    <w:rsid w:val="0028603E"/>
    <w:rsid w:val="00294F56"/>
    <w:rsid w:val="002A1857"/>
    <w:rsid w:val="002B2C6D"/>
    <w:rsid w:val="002C7E6F"/>
    <w:rsid w:val="002C7F38"/>
    <w:rsid w:val="002D5EBA"/>
    <w:rsid w:val="002E4CEE"/>
    <w:rsid w:val="0030276F"/>
    <w:rsid w:val="0030415A"/>
    <w:rsid w:val="00305AC7"/>
    <w:rsid w:val="0030628A"/>
    <w:rsid w:val="00306EC6"/>
    <w:rsid w:val="00317F08"/>
    <w:rsid w:val="00321947"/>
    <w:rsid w:val="00322085"/>
    <w:rsid w:val="00330082"/>
    <w:rsid w:val="00334C5C"/>
    <w:rsid w:val="00335A35"/>
    <w:rsid w:val="003453D1"/>
    <w:rsid w:val="003463D8"/>
    <w:rsid w:val="00346691"/>
    <w:rsid w:val="0035122B"/>
    <w:rsid w:val="00353451"/>
    <w:rsid w:val="00360A9A"/>
    <w:rsid w:val="00362C6E"/>
    <w:rsid w:val="00365874"/>
    <w:rsid w:val="00371032"/>
    <w:rsid w:val="00371B44"/>
    <w:rsid w:val="003725FD"/>
    <w:rsid w:val="00373B85"/>
    <w:rsid w:val="003773FE"/>
    <w:rsid w:val="00396F25"/>
    <w:rsid w:val="0039732B"/>
    <w:rsid w:val="003B1461"/>
    <w:rsid w:val="003B5D62"/>
    <w:rsid w:val="003B5F6C"/>
    <w:rsid w:val="003C122B"/>
    <w:rsid w:val="003C5A97"/>
    <w:rsid w:val="003E76DB"/>
    <w:rsid w:val="003F0798"/>
    <w:rsid w:val="003F52B2"/>
    <w:rsid w:val="0040097C"/>
    <w:rsid w:val="00401524"/>
    <w:rsid w:val="0040695A"/>
    <w:rsid w:val="004225E3"/>
    <w:rsid w:val="004239F6"/>
    <w:rsid w:val="004274A4"/>
    <w:rsid w:val="00433465"/>
    <w:rsid w:val="00434916"/>
    <w:rsid w:val="00440414"/>
    <w:rsid w:val="00442C3B"/>
    <w:rsid w:val="00443823"/>
    <w:rsid w:val="004538A7"/>
    <w:rsid w:val="00454AC3"/>
    <w:rsid w:val="004555C2"/>
    <w:rsid w:val="004558E9"/>
    <w:rsid w:val="0045777E"/>
    <w:rsid w:val="0047099C"/>
    <w:rsid w:val="00476D25"/>
    <w:rsid w:val="00482AA5"/>
    <w:rsid w:val="004855CE"/>
    <w:rsid w:val="00486207"/>
    <w:rsid w:val="00490470"/>
    <w:rsid w:val="004B3753"/>
    <w:rsid w:val="004B3E1D"/>
    <w:rsid w:val="004B4766"/>
    <w:rsid w:val="004B6C43"/>
    <w:rsid w:val="004C31D2"/>
    <w:rsid w:val="004C5E69"/>
    <w:rsid w:val="004D55C2"/>
    <w:rsid w:val="004D7CB0"/>
    <w:rsid w:val="004E196D"/>
    <w:rsid w:val="004E33B5"/>
    <w:rsid w:val="00511054"/>
    <w:rsid w:val="005117F6"/>
    <w:rsid w:val="00521131"/>
    <w:rsid w:val="0052277D"/>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A3FBC"/>
    <w:rsid w:val="005B0966"/>
    <w:rsid w:val="005B5E9F"/>
    <w:rsid w:val="005B795D"/>
    <w:rsid w:val="005C4A6F"/>
    <w:rsid w:val="005C6173"/>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6738C"/>
    <w:rsid w:val="00675B3C"/>
    <w:rsid w:val="0067695C"/>
    <w:rsid w:val="00684E58"/>
    <w:rsid w:val="00685CAA"/>
    <w:rsid w:val="00686D52"/>
    <w:rsid w:val="00687CF6"/>
    <w:rsid w:val="00695895"/>
    <w:rsid w:val="006A1335"/>
    <w:rsid w:val="006C1476"/>
    <w:rsid w:val="006C18B8"/>
    <w:rsid w:val="006C229E"/>
    <w:rsid w:val="006C3656"/>
    <w:rsid w:val="006D340A"/>
    <w:rsid w:val="006E16ED"/>
    <w:rsid w:val="006E19A6"/>
    <w:rsid w:val="006E211F"/>
    <w:rsid w:val="006F05CD"/>
    <w:rsid w:val="00706F6E"/>
    <w:rsid w:val="00712BB7"/>
    <w:rsid w:val="00715A1D"/>
    <w:rsid w:val="00717311"/>
    <w:rsid w:val="00741806"/>
    <w:rsid w:val="007512F3"/>
    <w:rsid w:val="0075377C"/>
    <w:rsid w:val="00754788"/>
    <w:rsid w:val="00760BB0"/>
    <w:rsid w:val="0076157A"/>
    <w:rsid w:val="00763F00"/>
    <w:rsid w:val="007732F2"/>
    <w:rsid w:val="0077769E"/>
    <w:rsid w:val="007A00EF"/>
    <w:rsid w:val="007B1670"/>
    <w:rsid w:val="007B19EA"/>
    <w:rsid w:val="007B4E5D"/>
    <w:rsid w:val="007B6836"/>
    <w:rsid w:val="007C0A2D"/>
    <w:rsid w:val="007C27B0"/>
    <w:rsid w:val="007E3AD2"/>
    <w:rsid w:val="007E7E39"/>
    <w:rsid w:val="007F0D62"/>
    <w:rsid w:val="007F2028"/>
    <w:rsid w:val="007F300B"/>
    <w:rsid w:val="008009B5"/>
    <w:rsid w:val="008014C3"/>
    <w:rsid w:val="00803847"/>
    <w:rsid w:val="00805A88"/>
    <w:rsid w:val="008316E1"/>
    <w:rsid w:val="00834320"/>
    <w:rsid w:val="0084147C"/>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B69A1"/>
    <w:rsid w:val="008C03AF"/>
    <w:rsid w:val="008C3B1F"/>
    <w:rsid w:val="008C5621"/>
    <w:rsid w:val="008D7569"/>
    <w:rsid w:val="008E34DA"/>
    <w:rsid w:val="008F3A3C"/>
    <w:rsid w:val="008F4727"/>
    <w:rsid w:val="008F5F33"/>
    <w:rsid w:val="0091046A"/>
    <w:rsid w:val="00916377"/>
    <w:rsid w:val="00920E50"/>
    <w:rsid w:val="00922975"/>
    <w:rsid w:val="00926ABD"/>
    <w:rsid w:val="009338F0"/>
    <w:rsid w:val="00935862"/>
    <w:rsid w:val="00947F4E"/>
    <w:rsid w:val="0095631B"/>
    <w:rsid w:val="0095773C"/>
    <w:rsid w:val="00965FA8"/>
    <w:rsid w:val="00966D47"/>
    <w:rsid w:val="009706EA"/>
    <w:rsid w:val="00971EF5"/>
    <w:rsid w:val="009A2ADB"/>
    <w:rsid w:val="009A6070"/>
    <w:rsid w:val="009B2A96"/>
    <w:rsid w:val="009C0DED"/>
    <w:rsid w:val="009D00CC"/>
    <w:rsid w:val="009D0EF6"/>
    <w:rsid w:val="009E2E42"/>
    <w:rsid w:val="009F4AB1"/>
    <w:rsid w:val="00A03874"/>
    <w:rsid w:val="00A10B02"/>
    <w:rsid w:val="00A11689"/>
    <w:rsid w:val="00A25665"/>
    <w:rsid w:val="00A35359"/>
    <w:rsid w:val="00A37D7F"/>
    <w:rsid w:val="00A41567"/>
    <w:rsid w:val="00A41A85"/>
    <w:rsid w:val="00A51791"/>
    <w:rsid w:val="00A57688"/>
    <w:rsid w:val="00A607AA"/>
    <w:rsid w:val="00A83A11"/>
    <w:rsid w:val="00A84A94"/>
    <w:rsid w:val="00AB6D4E"/>
    <w:rsid w:val="00AC22C8"/>
    <w:rsid w:val="00AC30DF"/>
    <w:rsid w:val="00AC462C"/>
    <w:rsid w:val="00AD119D"/>
    <w:rsid w:val="00AD1DAA"/>
    <w:rsid w:val="00AD78AE"/>
    <w:rsid w:val="00AE046B"/>
    <w:rsid w:val="00AE698E"/>
    <w:rsid w:val="00AF15F0"/>
    <w:rsid w:val="00AF1E23"/>
    <w:rsid w:val="00AF5550"/>
    <w:rsid w:val="00B00D1E"/>
    <w:rsid w:val="00B01AFF"/>
    <w:rsid w:val="00B03B51"/>
    <w:rsid w:val="00B05CC7"/>
    <w:rsid w:val="00B05E5B"/>
    <w:rsid w:val="00B144BA"/>
    <w:rsid w:val="00B16046"/>
    <w:rsid w:val="00B20AC2"/>
    <w:rsid w:val="00B27E39"/>
    <w:rsid w:val="00B350D8"/>
    <w:rsid w:val="00B35FDE"/>
    <w:rsid w:val="00B36F3E"/>
    <w:rsid w:val="00B410A3"/>
    <w:rsid w:val="00B468A0"/>
    <w:rsid w:val="00B53C47"/>
    <w:rsid w:val="00B5414B"/>
    <w:rsid w:val="00B57D70"/>
    <w:rsid w:val="00B67F2E"/>
    <w:rsid w:val="00B71DA9"/>
    <w:rsid w:val="00B74A75"/>
    <w:rsid w:val="00B74B28"/>
    <w:rsid w:val="00B75185"/>
    <w:rsid w:val="00B76763"/>
    <w:rsid w:val="00B7732B"/>
    <w:rsid w:val="00B8090B"/>
    <w:rsid w:val="00B8447C"/>
    <w:rsid w:val="00B879F0"/>
    <w:rsid w:val="00B93674"/>
    <w:rsid w:val="00BA4A76"/>
    <w:rsid w:val="00BA6F22"/>
    <w:rsid w:val="00BB06F3"/>
    <w:rsid w:val="00BB6E25"/>
    <w:rsid w:val="00BC25AA"/>
    <w:rsid w:val="00BD06C0"/>
    <w:rsid w:val="00BE095D"/>
    <w:rsid w:val="00BE292D"/>
    <w:rsid w:val="00BF6A73"/>
    <w:rsid w:val="00C022E3"/>
    <w:rsid w:val="00C169E4"/>
    <w:rsid w:val="00C4609E"/>
    <w:rsid w:val="00C4712D"/>
    <w:rsid w:val="00C47D8D"/>
    <w:rsid w:val="00C5163D"/>
    <w:rsid w:val="00C64006"/>
    <w:rsid w:val="00C67E53"/>
    <w:rsid w:val="00C70EC8"/>
    <w:rsid w:val="00C71A9B"/>
    <w:rsid w:val="00C7215B"/>
    <w:rsid w:val="00C72226"/>
    <w:rsid w:val="00C73A78"/>
    <w:rsid w:val="00C80B9B"/>
    <w:rsid w:val="00C80C31"/>
    <w:rsid w:val="00C86B92"/>
    <w:rsid w:val="00C9335D"/>
    <w:rsid w:val="00C94F55"/>
    <w:rsid w:val="00C96BB5"/>
    <w:rsid w:val="00CA602A"/>
    <w:rsid w:val="00CA7D62"/>
    <w:rsid w:val="00CB07A8"/>
    <w:rsid w:val="00CB5AF5"/>
    <w:rsid w:val="00CC2070"/>
    <w:rsid w:val="00CD62CF"/>
    <w:rsid w:val="00CE327E"/>
    <w:rsid w:val="00CE672B"/>
    <w:rsid w:val="00D16EFA"/>
    <w:rsid w:val="00D264B0"/>
    <w:rsid w:val="00D35D3A"/>
    <w:rsid w:val="00D437FF"/>
    <w:rsid w:val="00D45C4E"/>
    <w:rsid w:val="00D5130C"/>
    <w:rsid w:val="00D55EB8"/>
    <w:rsid w:val="00D606BB"/>
    <w:rsid w:val="00D61ABC"/>
    <w:rsid w:val="00D62265"/>
    <w:rsid w:val="00D77004"/>
    <w:rsid w:val="00D8512E"/>
    <w:rsid w:val="00D925BB"/>
    <w:rsid w:val="00D961ED"/>
    <w:rsid w:val="00D97813"/>
    <w:rsid w:val="00DA1AEF"/>
    <w:rsid w:val="00DA1BA7"/>
    <w:rsid w:val="00DA1E58"/>
    <w:rsid w:val="00DA6932"/>
    <w:rsid w:val="00DB0EE8"/>
    <w:rsid w:val="00DB4C4B"/>
    <w:rsid w:val="00DC5778"/>
    <w:rsid w:val="00DC76A3"/>
    <w:rsid w:val="00DD4A98"/>
    <w:rsid w:val="00DD712C"/>
    <w:rsid w:val="00DE3756"/>
    <w:rsid w:val="00DE4EF2"/>
    <w:rsid w:val="00DE6D11"/>
    <w:rsid w:val="00DF2C0E"/>
    <w:rsid w:val="00DF36B9"/>
    <w:rsid w:val="00DF4FAB"/>
    <w:rsid w:val="00DF7125"/>
    <w:rsid w:val="00E0202A"/>
    <w:rsid w:val="00E06FFB"/>
    <w:rsid w:val="00E07AE7"/>
    <w:rsid w:val="00E112F2"/>
    <w:rsid w:val="00E12BD7"/>
    <w:rsid w:val="00E23859"/>
    <w:rsid w:val="00E2714C"/>
    <w:rsid w:val="00E30155"/>
    <w:rsid w:val="00E40BB5"/>
    <w:rsid w:val="00E422B9"/>
    <w:rsid w:val="00E443F7"/>
    <w:rsid w:val="00E53B5D"/>
    <w:rsid w:val="00E56FC7"/>
    <w:rsid w:val="00E60BC4"/>
    <w:rsid w:val="00E627BB"/>
    <w:rsid w:val="00E74704"/>
    <w:rsid w:val="00E81ADA"/>
    <w:rsid w:val="00E91FE1"/>
    <w:rsid w:val="00E9711D"/>
    <w:rsid w:val="00EA5E95"/>
    <w:rsid w:val="00EB47AE"/>
    <w:rsid w:val="00ED4954"/>
    <w:rsid w:val="00EE0943"/>
    <w:rsid w:val="00EE0B76"/>
    <w:rsid w:val="00EE33A2"/>
    <w:rsid w:val="00EF03DC"/>
    <w:rsid w:val="00EF3491"/>
    <w:rsid w:val="00F06CD8"/>
    <w:rsid w:val="00F1354C"/>
    <w:rsid w:val="00F14D35"/>
    <w:rsid w:val="00F24DD8"/>
    <w:rsid w:val="00F32C70"/>
    <w:rsid w:val="00F32DAF"/>
    <w:rsid w:val="00F34A6A"/>
    <w:rsid w:val="00F54379"/>
    <w:rsid w:val="00F63430"/>
    <w:rsid w:val="00F640AC"/>
    <w:rsid w:val="00F6788F"/>
    <w:rsid w:val="00F67A1C"/>
    <w:rsid w:val="00F703B3"/>
    <w:rsid w:val="00F80CC7"/>
    <w:rsid w:val="00F82C5B"/>
    <w:rsid w:val="00F8465D"/>
    <w:rsid w:val="00F8521D"/>
    <w:rsid w:val="00F95334"/>
    <w:rsid w:val="00F96BC1"/>
    <w:rsid w:val="00FA5CCE"/>
    <w:rsid w:val="00FA7FDC"/>
    <w:rsid w:val="00FB073A"/>
    <w:rsid w:val="00FC25E9"/>
    <w:rsid w:val="00FC393A"/>
    <w:rsid w:val="00FC6B8B"/>
    <w:rsid w:val="00FD091D"/>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133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F32DAF"/>
    <w:rPr>
      <w:rFonts w:ascii="Times New Roman" w:hAnsi="Times New Roman"/>
      <w:lang w:val="en-GB" w:eastAsia="en-US"/>
    </w:rPr>
  </w:style>
  <w:style w:type="paragraph" w:styleId="ListParagraph">
    <w:name w:val="List Paragraph"/>
    <w:basedOn w:val="Normal"/>
    <w:uiPriority w:val="34"/>
    <w:qFormat/>
    <w:rsid w:val="007E7E39"/>
    <w:pPr>
      <w:ind w:left="720"/>
      <w:contextualSpacing/>
    </w:pPr>
  </w:style>
  <w:style w:type="character" w:customStyle="1" w:styleId="CRCoverPageZchn">
    <w:name w:val="CR Cover Page Zchn"/>
    <w:link w:val="CRCoverPage"/>
    <w:qFormat/>
    <w:locked/>
    <w:rsid w:val="004B6C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293288">
      <w:bodyDiv w:val="1"/>
      <w:marLeft w:val="0"/>
      <w:marRight w:val="0"/>
      <w:marTop w:val="0"/>
      <w:marBottom w:val="0"/>
      <w:divBdr>
        <w:top w:val="none" w:sz="0" w:space="0" w:color="auto"/>
        <w:left w:val="none" w:sz="0" w:space="0" w:color="auto"/>
        <w:bottom w:val="none" w:sz="0" w:space="0" w:color="auto"/>
        <w:right w:val="none" w:sz="0" w:space="0" w:color="auto"/>
      </w:divBdr>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400D7-AAD1-4C0F-91DD-C8BC8D57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1899-12-31T23:40:00Z</cp:lastPrinted>
  <dcterms:created xsi:type="dcterms:W3CDTF">2022-09-30T08:45:00Z</dcterms:created>
  <dcterms:modified xsi:type="dcterms:W3CDTF">2022-09-30T08:48:00Z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(3)PGDO15UDPnjU/J6ZMWqtEDooKu2cFW7Ul2mEmahMlspE/ZseVny2oc+AUVPlmyHHFMVlgYmN
s8WuRfli9FkqdF9ZEfgGVSbSYDVMYvSF3r342xqDQ8qK6VDSGa7pxRKJ0wBl2HXc2Wz9YUzU
s7GJDh0Wx2aT1YzNnDSCSXDVfgAN89uUsM3KyimJqnxQIGRTw82BgP198G8j1l8UvJucOAkh
hBsalwItgFoi7kXjEt</vt:lpwstr>
  </property>
  <property fmtid="{D5CDD505-2E9C-101B-9397-08002B2CF9AE}" pid="3" name="_2015_ms_pID_7253431">
    <vt:lpwstr>apYK/Acv10aLQLMV7DzZ36Hcy57Zbu7J+RITrCHJeNUq6DWQePra46
1wrcYJeY2pVzmXW+JjumLW2Nn8PazIT/9QWWdQjQsGt0uIiGF4CvEKvcIsd4BaEjaUkCDiXh
lY/sTB7PFScCHTMamg7FIK4nkz80gLNfWWHui0do1ueXt6WNNA8Afi5+PjJ8r8DEGmXBtztA
a2HmWbOSHAx1lRl3qdpXGH7pQPIrVso9KXta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1652066029</vt:lpwstr>
  </property>
</Properties>
</file>